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41" w:rsidRPr="00652541" w:rsidRDefault="004978CD" w:rsidP="00652541">
      <w:pPr>
        <w:tabs>
          <w:tab w:val="right" w:pos="9639"/>
        </w:tabs>
        <w:rPr>
          <w:rFonts w:ascii="Arial" w:hAnsi="Arial" w:cs="Arial"/>
          <w:lang w:val="en-GB" w:eastAsia="en-US"/>
        </w:rPr>
      </w:pPr>
      <w:r w:rsidRPr="004978C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 WG3 Meeting #11</w:t>
      </w:r>
      <w:r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4978C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-e</w:t>
      </w:r>
      <w:r w:rsidRPr="004978CD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652541" w:rsidRPr="00652541">
        <w:rPr>
          <w:rFonts w:ascii="Arial" w:hAnsi="Arial" w:cs="Arial"/>
          <w:lang w:val="en-GB" w:eastAsia="en-US"/>
        </w:rPr>
        <w:fldChar w:fldCharType="begin"/>
      </w:r>
      <w:r w:rsidR="00652541" w:rsidRPr="00652541">
        <w:rPr>
          <w:rFonts w:ascii="Arial" w:hAnsi="Arial" w:cs="Arial"/>
          <w:b/>
          <w:i/>
          <w:noProof/>
          <w:sz w:val="28"/>
          <w:lang w:val="en-GB" w:eastAsia="en-US"/>
        </w:rPr>
        <w:instrText xml:space="preserve"> DOCPROPERTY  Tdoc#  \* MERGEFORMAT </w:instrText>
      </w:r>
      <w:r w:rsidR="00652541" w:rsidRPr="00652541">
        <w:rPr>
          <w:rFonts w:ascii="Arial" w:hAnsi="Arial" w:cs="Arial"/>
          <w:lang w:val="en-GB" w:eastAsia="en-US"/>
        </w:rPr>
        <w:fldChar w:fldCharType="separate"/>
      </w:r>
      <w:r w:rsidR="00652541" w:rsidRPr="00652541">
        <w:rPr>
          <w:rFonts w:ascii="Arial" w:hAnsi="Arial" w:cs="Arial"/>
          <w:b/>
          <w:i/>
          <w:noProof/>
          <w:sz w:val="28"/>
          <w:lang w:val="en-GB" w:eastAsia="en-US"/>
        </w:rPr>
        <w:t>R3-2120</w:t>
      </w:r>
      <w:r w:rsidR="00652541">
        <w:rPr>
          <w:rFonts w:ascii="Arial" w:hAnsi="Arial" w:cs="Arial"/>
          <w:b/>
          <w:i/>
          <w:noProof/>
          <w:sz w:val="28"/>
          <w:lang w:val="en-GB" w:eastAsia="en-US"/>
        </w:rPr>
        <w:t>21</w:t>
      </w:r>
      <w:r w:rsidR="00652541" w:rsidRPr="00652541">
        <w:rPr>
          <w:rFonts w:ascii="Arial" w:hAnsi="Arial" w:cs="Arial"/>
          <w:lang w:val="en-GB" w:eastAsia="en-US"/>
        </w:rPr>
        <w:fldChar w:fldCharType="end"/>
      </w:r>
    </w:p>
    <w:p w:rsidR="004978CD" w:rsidRPr="00D430E4" w:rsidRDefault="00652541" w:rsidP="00D430E4">
      <w:pPr>
        <w:widowControl/>
        <w:tabs>
          <w:tab w:val="right" w:pos="9639"/>
        </w:tabs>
        <w:jc w:val="right"/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652541">
        <w:rPr>
          <w:rFonts w:ascii="Arial" w:hAnsi="Arial" w:cs="Arial"/>
          <w:lang w:val="en-GB" w:eastAsia="en-US"/>
        </w:rPr>
        <w:t xml:space="preserve">         </w:t>
      </w:r>
      <w:r w:rsidRPr="00652541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(was R3-210</w:t>
      </w:r>
      <w:r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872</w:t>
      </w:r>
      <w:r w:rsidRPr="00652541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)</w:t>
      </w:r>
      <w:bookmarkStart w:id="0" w:name="_GoBack"/>
      <w:bookmarkEnd w:id="0"/>
    </w:p>
    <w:p w:rsidR="004978CD" w:rsidRPr="004978CD" w:rsidRDefault="004978CD" w:rsidP="004978CD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4978CD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78CD" w:rsidRPr="004978CD" w:rsidTr="004B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CR-Form-v12.1</w:t>
            </w: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42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37.473</w:t>
            </w:r>
          </w:p>
        </w:tc>
        <w:tc>
          <w:tcPr>
            <w:tcW w:w="709" w:type="dxa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78CD" w:rsidRPr="004978CD" w:rsidRDefault="00652541" w:rsidP="004978CD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4978CD" w:rsidRPr="004978CD" w:rsidRDefault="004978CD" w:rsidP="004978CD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:rsidR="004978CD" w:rsidRPr="004978CD" w:rsidRDefault="004978CD" w:rsidP="004978CD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4978CD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978CD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4978CD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978CD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978CD" w:rsidRPr="004978CD" w:rsidTr="004B3525">
        <w:tc>
          <w:tcPr>
            <w:tcW w:w="9641" w:type="dxa"/>
            <w:gridSpan w:val="9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78CD" w:rsidRPr="004978CD" w:rsidTr="004B3525">
        <w:tc>
          <w:tcPr>
            <w:tcW w:w="2835" w:type="dxa"/>
          </w:tcPr>
          <w:p w:rsidR="004978CD" w:rsidRPr="004978CD" w:rsidRDefault="004978CD" w:rsidP="004978CD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78CD" w:rsidRPr="004978CD" w:rsidTr="004B3525">
        <w:tc>
          <w:tcPr>
            <w:tcW w:w="9640" w:type="dxa"/>
            <w:gridSpan w:val="11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CR to 37.473 on </w:t>
            </w:r>
            <w:proofErr w:type="spellStart"/>
            <w:r w:rsidRPr="004978CD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MeasGapSharingConfig</w:t>
            </w:r>
            <w:proofErr w:type="spellEnd"/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China Unicom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78CD" w:rsidRPr="004978CD" w:rsidRDefault="004978CD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NR_newRAT-C</w:t>
            </w:r>
            <w:r w:rsidR="00652541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2C09AB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2021-0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5-</w:t>
            </w:r>
            <w:r w:rsidR="002C09A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17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78CD" w:rsidRPr="004978CD" w:rsidRDefault="004978CD" w:rsidP="004978CD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78CD" w:rsidRPr="004978CD" w:rsidRDefault="004978CD" w:rsidP="004978CD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CD00F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CD00F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4978CD" w:rsidRPr="004978CD" w:rsidTr="004B3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978CD" w:rsidRPr="004978CD" w:rsidRDefault="004978CD" w:rsidP="004978CD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4978CD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978CD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4978CD" w:rsidRPr="004978CD" w:rsidTr="004B3525">
        <w:tc>
          <w:tcPr>
            <w:tcW w:w="1843" w:type="dxa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spacing w:after="120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 the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configured to the UE,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used to define the scheme for sharing gaps when UE is required to perform different types of gap-needed measurements, which was introduced by RAN2 for R15.</w:t>
            </w:r>
          </w:p>
          <w:p w:rsidR="004978CD" w:rsidRPr="004978CD" w:rsidRDefault="004978CD" w:rsidP="004978CD">
            <w:pPr>
              <w:widowControl/>
              <w:spacing w:after="120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In CU-DU architecture, gaps are generated by DU and sent to CU. However, in the current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DU to CU RRC Information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,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included whereas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 missing.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numPr>
                <w:ilvl w:val="0"/>
                <w:numId w:val="1"/>
              </w:numPr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into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DU to CU RRC Information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Impact Analysis: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This CR has isolated impact with the previous version of the specification (same release) 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This CR has no impact under functional point of view. </w:t>
            </w:r>
          </w:p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The impact can be considered isolated because the change affects only the ng-eNB behaviour.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CU cannot determine gap sharing scheme, thus unable to send </w:t>
            </w:r>
            <w:r w:rsidRPr="004978CD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>MeasGapSharingConfig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UE.</w:t>
            </w:r>
          </w:p>
        </w:tc>
      </w:tr>
      <w:tr w:rsidR="004978CD" w:rsidRPr="004978CD" w:rsidTr="004B3525">
        <w:tc>
          <w:tcPr>
            <w:tcW w:w="2694" w:type="dxa"/>
            <w:gridSpan w:val="2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9.3.1.58, 9.4.5, 9.4.7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78CD" w:rsidRPr="004978CD" w:rsidRDefault="004978CD" w:rsidP="004978CD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978CD" w:rsidRPr="004978CD" w:rsidTr="004978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978CD" w:rsidRPr="004978CD" w:rsidRDefault="004978CD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8CD" w:rsidRPr="004978CD" w:rsidRDefault="004978CD" w:rsidP="004978CD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978CD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78CD" w:rsidRDefault="002C09AB" w:rsidP="004978CD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ev0: R3-210872</w:t>
            </w:r>
          </w:p>
          <w:p w:rsidR="002C09AB" w:rsidRDefault="002C09AB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  <w:p w:rsidR="00652541" w:rsidRPr="004978CD" w:rsidRDefault="00652541" w:rsidP="00652541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Rev1: R3-212021</w:t>
            </w:r>
          </w:p>
        </w:tc>
      </w:tr>
    </w:tbl>
    <w:p w:rsidR="004978CD" w:rsidRPr="004978CD" w:rsidRDefault="004978CD" w:rsidP="004978CD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4978CD" w:rsidRPr="004978C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78CD" w:rsidRPr="004978CD" w:rsidRDefault="004978CD" w:rsidP="004978CD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bookmarkStart w:id="2" w:name="_Toc480385335"/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lastRenderedPageBreak/>
        <w:t xml:space="preserve">&lt;&lt;&lt;&lt;&lt;&lt;&lt;&lt;&lt;&lt;&lt;&lt;&lt;&lt;&lt;&lt;&lt;&lt;&lt;&lt; </w:t>
      </w:r>
      <w:r w:rsidRPr="004978CD"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Changes Begin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  <w:bookmarkEnd w:id="2"/>
    </w:p>
    <w:p w:rsidR="004978CD" w:rsidRPr="004978CD" w:rsidRDefault="004978CD" w:rsidP="004978C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3" w:name="_Toc51762855"/>
      <w:bookmarkStart w:id="4" w:name="_Toc45887843"/>
      <w:bookmarkStart w:id="5" w:name="_Toc36558272"/>
      <w:bookmarkStart w:id="6" w:name="_Toc36558022"/>
      <w:bookmarkStart w:id="7" w:name="_Toc35429115"/>
      <w:bookmarkStart w:id="8" w:name="_Toc35428865"/>
      <w:bookmarkStart w:id="9" w:name="_Toc30004342"/>
      <w:bookmarkStart w:id="10" w:name="_Toc30002337"/>
      <w:bookmarkStart w:id="11" w:name="_Toc30002087"/>
      <w:bookmarkStart w:id="12" w:name="_Toc29998513"/>
      <w:bookmarkStart w:id="13" w:name="_Toc25943847"/>
      <w:r w:rsidRPr="004978CD">
        <w:rPr>
          <w:rFonts w:ascii="Arial" w:eastAsia="Malgun Gothic" w:hAnsi="Arial" w:cs="Times New Roman"/>
          <w:kern w:val="0"/>
          <w:sz w:val="24"/>
          <w:szCs w:val="20"/>
          <w:lang w:val="en-GB"/>
        </w:rPr>
        <w:t>9.3.1.58</w:t>
      </w:r>
      <w:r w:rsidRPr="004978CD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DU to CU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978CD" w:rsidRPr="004978CD" w:rsidRDefault="004978CD" w:rsidP="004978C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This IE contains the RRC Information that are sent from the </w:t>
      </w:r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ng-</w:t>
      </w:r>
      <w:proofErr w:type="spellStart"/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NB</w:t>
      </w:r>
      <w:proofErr w:type="spellEnd"/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-DU to the </w:t>
      </w:r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ng-</w:t>
      </w:r>
      <w:proofErr w:type="spellStart"/>
      <w:r w:rsidRPr="004978C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NB</w:t>
      </w:r>
      <w:proofErr w:type="spellEnd"/>
      <w:r w:rsidRPr="00497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-CU.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850"/>
        <w:gridCol w:w="851"/>
        <w:gridCol w:w="1134"/>
        <w:gridCol w:w="2835"/>
        <w:gridCol w:w="992"/>
        <w:gridCol w:w="992"/>
      </w:tblGrid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proofErr w:type="spellStart"/>
            <w:r w:rsidRPr="004978CD">
              <w:rPr>
                <w:rFonts w:ascii="Arial" w:eastAsia="宋体" w:hAnsi="Arial" w:cs="Arial"/>
                <w:kern w:val="0"/>
                <w:sz w:val="18"/>
                <w:szCs w:val="20"/>
              </w:rPr>
              <w:t>RadioResourceConfigDedicated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RadioResourceConfigDedicated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MeasGapConfig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MeasGapConfig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Requested P-MaxFR1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gram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requestedP-MaxFR1</w:t>
            </w:r>
            <w:proofErr w:type="gram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36.331 [2].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DRX Long Cycle Start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INTEGER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(0..10239)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Identical to the value of the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drx-LongCycleStartOffset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IE within the DRX-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Config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as defined in TS 36.331 </w:t>
            </w: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[2]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Selected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BandCombinationIndex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Selected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FeatureSetEntryIndex</w:t>
            </w:r>
            <w:proofErr w:type="spellEnd"/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P</w:t>
            </w: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h-InfoSCG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PH-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TypeListSCG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, as defined in TS 38.331[16].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Requested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BandCombinationIndex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BandCombinationIndex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This IE is used for the ng-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eNB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-DU to request a new Band Combination.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Requested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FeatureSetEntryIndex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FeatureSetEntryIndex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, as defined in TS 38.331 [16]. </w:t>
            </w:r>
          </w:p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This IE is used for the ng-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eNB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-DU to request a new Feature Set.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DRX 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Config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978CD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DRX-</w:t>
            </w:r>
            <w:proofErr w:type="spellStart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Config</w:t>
            </w:r>
            <w:proofErr w:type="spellEnd"/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, as defined in TS 36.331 [2].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4978C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4978CD" w:rsidRPr="004978CD" w:rsidTr="004B3525">
        <w:trPr>
          <w:ins w:id="14" w:author="Huawei" w:date="2021-01-12T09:46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5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proofErr w:type="spellStart"/>
            <w:ins w:id="16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MeasGapSharingConfig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7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18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9" w:author="Huawei" w:date="2021-01-12T09:46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20" w:author="Huawei" w:date="2021-01-12T09:46:00Z"/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  <w:ins w:id="21" w:author="Huawei" w:date="2021-01-12T09:46:00Z">
              <w:r w:rsidRPr="004978CD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22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proofErr w:type="spellStart"/>
            <w:ins w:id="23" w:author="Huawei" w:date="2021-01-12T09:46:00Z">
              <w:r w:rsidRPr="004978C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>MeasGapSharingConfig</w:t>
              </w:r>
              <w:proofErr w:type="spellEnd"/>
              <w:r w:rsidRPr="004978CD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as defined in TS 38.331 [8].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24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25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CD" w:rsidRPr="004978CD" w:rsidRDefault="004978CD" w:rsidP="004978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26" w:author="Huawei" w:date="2021-01-12T09:46:00Z"/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ins w:id="27" w:author="Huawei" w:date="2021-01-12T09:46:00Z">
              <w:r w:rsidRPr="004978C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:rsidR="004978CD" w:rsidRPr="004978CD" w:rsidRDefault="004978CD" w:rsidP="004978C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DLUPTNLInformation-ToBeSetup-List ::= SEQUENCE (SIZE(1..maxnoofDLUPTNLInformation)) OF DLUPTNLInformation-ToBeSetup-Item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DLUPTNLInformation-ToBeSetup-Item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UPTransportLayerInformation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DLUPTNLInformation-ToBeSetup-ItemExtIEs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DLUPTNLInformation-ToBeSetup-ItemExtIEs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DRB-Activity-Item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dRB-Activity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DRB-Activity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DRB-Activity-ItemExtIEs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DRB-Activity-ItemExtIEs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DRB-Activity ::= ENUMERATED {active, not-active}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DRBID ::= INTEGER (1..32, ...)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DRBs-FailedToBeSetup-Item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DRBs-FailedToBeSetupMod-Item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DRBs-FailedToBeSetupMod-ItemExtIEs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DRBs-FailedToBeSetupMod-ItemExtIEs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dRB-QoS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QoSFlowLevelQoSParameters,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sNSSAI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SNSSAI,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flows-Mapped-To-DRB-List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Flows-Mapped-To-DRB-List,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DRB-Information-ItemExtIEs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DRB-Information-ItemExtIEs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DRBs-ModifiedConf-Item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DRBs-ModifiedConf-ItemExtIEs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DRBs-ModifiedConf-ItemExtIEs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DRB-Notify-Item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notification-Cause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Notification-Cause,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DRB-Notify-ItemExtIEs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DRB-Notify-ItemExtIEs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DRBs-Required-ToBeModified-Item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RLC-Status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DRBs-Required-ToBeModified-ItemExtIEs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DRBs-Required-ToBeModified-ItemExtIEs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DRBs-Required-ToBeReleased-Item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DRBs-Required-ToBeReleased-ItemExtIEs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DRBs-Required-ToBeReleased-ItemExtIEs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DRBs-Setup-Item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DLUPTNLInformation-ToBeSetup-List,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DRBs-ToBeModified-Item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bearerTypeChange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BearerTypeChange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DRBs-ToBeModified-ItemExtIEs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DRBs-ToBeModified-ItemExtIEs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DRBs-ToBeReleased-Item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DRBs-ToBeReleased-ItemExtIEs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DRBs-ToBeReleased-ItemExtIEs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DRBs-ToBeSetup-Item ::= SEQUENCE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ULUPTNLInformation-ToBeSetup-List,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PDCPSNLength,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DRBs-ToBeSetup-ItemExtIEs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DRBs-ToBeSetup-ItemExtIEs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DRBs-ToBeSetupMod-Item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DRBID,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QoSInformation,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ULUPTNLInformation-ToBeSetup-List,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rLCMode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RLCMode,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uLPDCPSNLength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PDCPSNLength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DRBs-ToBeSetupMod-ItemExtIEs 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DRBs-ToBeSetupMod-ItemExtIEs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DRXCycle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longDRXCycleLength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LongDRXCycleLength,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ShortDRXCycleLength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shortDRXCycleTimer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ShortDRXCycleTimer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DRXCycle-ExtIEs} 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DRXCycle-ExtIEs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DRX-Config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DRX-LongCycleStartOffset ::= INTEGER (0..10239)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DUtoCURRCContainer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DUtoCURRCInformation 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radioResourceConfigDedicated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RadioResourceConfigDedicated,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measGapConfig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MeasGapConfig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requestedP-MaxFR1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OCTET STRING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dRX-LongCycleStartOffset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DRX-LongCycleStartOffset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SelectedFeatureSetEntryIndex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ph-InfoSCG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Ph-InfoSCG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RequestedBandCombinationIndex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RequestedFeatureSetEntryIndex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OPTIONAL,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DRX-Config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DUtoCURRCInformation-ExtIEs} } 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DUtoCURRCInformation-ExtIEs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ins w:id="28" w:author="Huawei" w:date="2021-01-12T10:02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{ID id-MeasGapSharingConfig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CRITICALITY ignore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EXTENSION 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PRESENCE optional},</w:t>
        </w:r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Dynamic5QIDescriptor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qoSPriorityLevel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(1..127),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packetDelayBudget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PacketDelayBudget,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packetErrorRate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PacketErrorRate,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fiveQI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(0..255, ...)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delayCritical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ENUMERATED {delay-critical, non-delay-critical}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 xml:space="preserve">averagingWindow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AveragingWindow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maxDataBurstVolume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MaxDataBurstVolume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iE-Extensions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ProtocolExtensionContainer { { Dynamic5QIDescriptor-ExtIEs } } OPTIONAL,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Dynamic5QIDescriptor-ExtIEs W1AP-PROTOCOL-EXTENSION ::= {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...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}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M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MaxDataBurstVolume  ::= INTEGER (0..4095,...)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MaxPacketLossRate ::= INTEGER (0..1000)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MIB-message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MeasGapConfig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29" w:author="Huawei" w:date="2021-01-12T11:1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ins w:id="30" w:author="Huawei" w:date="2021-01-12T11:10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MeasGapSharingConfig ::= OCTET STRING</w:t>
        </w:r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1" w:author="Huawei" w:date="2021-01-12T11:1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MeasurementTimingConfiguration ::= OCTET STRING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MessageIdentifier ::= BIT STRING (SIZE (16))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&lt;Unchanged Text Omitted&gt;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Mincho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32" w:name="_Toc51762878"/>
      <w:bookmarkStart w:id="33" w:name="_Toc45887863"/>
      <w:bookmarkStart w:id="34" w:name="_Toc36558292"/>
      <w:bookmarkStart w:id="35" w:name="_Toc36558042"/>
      <w:bookmarkStart w:id="36" w:name="_Toc35429135"/>
      <w:bookmarkStart w:id="37" w:name="_Toc35428885"/>
      <w:bookmarkStart w:id="38" w:name="_Toc30004362"/>
      <w:bookmarkStart w:id="39" w:name="_Toc30002357"/>
      <w:bookmarkStart w:id="40" w:name="_Toc30002107"/>
      <w:bookmarkStart w:id="41" w:name="_Toc29998533"/>
      <w:bookmarkStart w:id="42" w:name="_Toc25943867"/>
      <w:r w:rsidRPr="004978CD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9.4.7</w:t>
      </w:r>
      <w:r w:rsidRPr="004978CD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-- ASN1START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Constant definitions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W1AP-Constants {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itu-t (0) identified-organization (4) etsi (0) mobileDomain (0)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ngran-access (22) modules (3) w1ap (3) version1 (1) w1ap-Constants (4) }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DEFINITIONS AUTOMATIC TAGS ::=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BEGIN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IE parameter types from other modules.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IMPORTS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ProcedureCode,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FROM W1AP-CommonDataTypes;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Elementary Procedures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id-W1Setup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id-ErrorIndication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id-ngeNBDUConfigurationUpdate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id-ngeNBCUConfigurationUpdate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id-UEContextSetup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id-UEContextRelease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id-UEContextModification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id-UEContextModificationRequired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id-UEMobilityCommand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id-UEContextReleaseRequest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id-InitialULRRCMessageTransfer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id-ULRRCMessageTransfer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id-privateMessage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id-UEInactivityNotification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id-NGENBDUResourceCoordination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id-Notify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id-WriteReplaceWarning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19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id-PWSCancel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id-PWSRestartIndication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id-PWSFailureIndication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id-NGENBDUStatusIndication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ProcedureCode ::= 23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Extension constants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maxPrivateIEs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maxProtocolExtensions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maxProtocolIEs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Lists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maxEARFCN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262143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maxnoofErrors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maxnoofIndividualW1ConnectionsToReset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maxCellinngeNBDU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512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maxnoofSRBs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maxnoofDRBs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maxnoofULUPTNLInformation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maxnoofDLUPTNLInformation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maxnoofBPLMNs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maxnoofCandidateSpCells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maxnoofPotentialSpCells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maxnoofE-UTRANCellBands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maxnoofSIBTypes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maxnoofPagingCells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512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maxnoofTNLAssociations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maxnoofQoSFlows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maxnoofSliceItems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1024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maxCellineNB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maxnoofExtendedBPLMNs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maxnoofUEIDs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65536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maxBandsEutra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256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maxnoofAdditionalSIBs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INTEGER ::= 63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IEs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-- **************************************************************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id-Cause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id-Cells-Failed-to-be-Activated-List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id-Cells-to-be-Deactivated-List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>id-CriticalityDiagnostics</w:t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</w:r>
      <w:r w:rsidRPr="004978CD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  <w:lang w:val="en-GB" w:eastAsia="en-GB"/>
        </w:rPr>
        <w:tab/>
        <w:t>ProtocolIE-ID ::= 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id-CUtoDURRCInformation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id-DRBs-FailedToBeSetupMod-List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id-DRBs-ModifiedConf-List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id-DRBs-Required-ToBeModified-List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id-DRBs-Required-ToBeReleased-List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id-DRBs-ToBeSetupMod-List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id-DRXCycle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19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id-DUtoCURRCInformation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id-ngeNB-CU-UE-W1AP-ID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id-ngeNB-DU-Served-Cells-List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id-oldngeNB-DU-UE-W1AP-ID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id-RAT-FrequencyPriorityInformation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id-ResetType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id-ResourceCoordinationTransferContainer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id-RRCContainer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29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id-SCell-ToBeRemoved-List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id-Served-Cells-To-Add-List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id-Served-Cells-To-Delete-List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id-Served-Cells-To-Modify-List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id-SpCell-ID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id-SRBs-FailedToBeSetup-List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id-SRBs-FailedToBeSetupMod-List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39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id-SRBs-Required-ToBeReleased-List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id-SRBs-ToBeReleased-List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id-SRBs-ToBeSetupMod-List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id-TransactionID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id-TransmissionActionIndicator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id-UE-associatedLogicalW1-ConnectionListResAck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id-SCell-FailedtoSetup-List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id-SCell-FailedtoSetupMod-List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id-RRCReconfigurationCompleteIndicator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49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id-Cells-Status-List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id-Candidate-SpCell-List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id-Potential-SpCell-List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id-C-RNTI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id-InactivityMonitoringRequest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id-InactivityMonitoringResponse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id-DRB-Activity-List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id-EUTRA-NR-CellResourceCoordinationReq-Container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id-EUTRA-NR-CellResourceCoordinationReqAck-Container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id-RequestType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59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id-ServCellIndex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id-EUTRANCGI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id-PagingDRX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id-UEIdentityIndexValue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id-PagingIdentity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id-DUtoCURRCContainer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id-DRB-Notify-List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id-NotficationControl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id-PWSSystemInformation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69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id-RepetitionPeriod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id-NumberofBroadcastRequest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id-Cells-To-Be-Broadcast-List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id-Cells-Broadcast-Completed-List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id-Broadcast-To-Be-Cancelled-List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id-Cells-Broadcast-Cancelled-List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id-E-UTRAN-CGI-List-For-Restart-List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id-PWS-Failed-E-UTRAN-CGI-List 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id-ConfirmedUEID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id-Cancel-all-Warning-Messages-Indicator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79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id-NGENB-DU-UE-AMBR-UL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id-ServingPLMN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81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id-NGENBDUOverloadInformation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82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lastRenderedPageBreak/>
        <w:t>id-ResourceCoordinationTransferInformation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83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id-Associated-SCell-List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84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id-SRBs-Setup-List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85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id-SRBs-SetupMod-List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86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id-SRBs-Modified-List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87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id-IgnoreResourceCoordinationRequestContainer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88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id-NotificationInformation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89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id-AdditionalSIBMessageList</w:t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</w: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ab/>
        <w:t>ProtocolIE-ID ::= 90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43" w:author="Huawei" w:date="2021-01-12T11:20:00Z"/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ins w:id="44" w:author="Huawei" w:date="2021-01-12T11:20:00Z"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>id-MeasGapSharingConfig</w:t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</w:r>
        <w:r w:rsidRPr="004978CD">
          <w:rPr>
            <w:rFonts w:ascii="Courier New" w:eastAsia="Times New Roman" w:hAnsi="Courier New" w:cs="Courier New"/>
            <w:noProof/>
            <w:kern w:val="0"/>
            <w:sz w:val="16"/>
            <w:szCs w:val="20"/>
            <w:lang w:val="en-GB" w:eastAsia="ja-JP"/>
          </w:rPr>
          <w:tab/>
          <w:t>ProtocolIE-ID ::= xx1</w:t>
        </w:r>
      </w:ins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>END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  <w:r w:rsidRPr="004978CD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  <w:t xml:space="preserve">-- ASN1STOP </w:t>
      </w:r>
    </w:p>
    <w:p w:rsidR="004978CD" w:rsidRPr="004978CD" w:rsidRDefault="004978CD" w:rsidP="004978C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ja-JP"/>
        </w:rPr>
      </w:pPr>
    </w:p>
    <w:p w:rsidR="004978CD" w:rsidRPr="004978CD" w:rsidRDefault="004978CD" w:rsidP="004978CD">
      <w:pPr>
        <w:widowControl/>
        <w:spacing w:after="180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&lt;&lt;&lt;&lt;&lt;&lt;&lt;&lt;&lt;&lt;&lt;&lt;&lt;&lt;&lt;&lt;&lt;&lt;&lt;&lt; </w:t>
      </w:r>
      <w:r w:rsidRPr="004978CD">
        <w:rPr>
          <w:rFonts w:ascii="Times New Roman" w:eastAsia="宋体" w:hAnsi="Times New Roman" w:cs="Times New Roman"/>
          <w:color w:val="FF0000"/>
          <w:kern w:val="0"/>
          <w:sz w:val="20"/>
          <w:szCs w:val="20"/>
          <w:highlight w:val="yellow"/>
          <w:lang w:val="en-GB"/>
        </w:rPr>
        <w:t>Changes End</w:t>
      </w:r>
      <w:r w:rsidRPr="004978C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val="en-GB" w:eastAsia="en-US"/>
        </w:rPr>
        <w:t xml:space="preserve"> &gt;&gt;&gt;&gt;&gt;&gt;&gt;&gt;&gt;&gt;&gt;&gt;&gt;&gt;&gt;&gt;&gt;&gt;&gt;&gt;</w:t>
      </w:r>
    </w:p>
    <w:p w:rsidR="00EA7060" w:rsidRDefault="00EA7060"/>
    <w:sectPr w:rsidR="00EA706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E50" w:rsidRDefault="00AD5E50" w:rsidP="004978CD">
      <w:r>
        <w:separator/>
      </w:r>
    </w:p>
  </w:endnote>
  <w:endnote w:type="continuationSeparator" w:id="0">
    <w:p w:rsidR="00AD5E50" w:rsidRDefault="00AD5E50" w:rsidP="0049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E50" w:rsidRDefault="00AD5E50" w:rsidP="004978CD">
      <w:r>
        <w:separator/>
      </w:r>
    </w:p>
  </w:footnote>
  <w:footnote w:type="continuationSeparator" w:id="0">
    <w:p w:rsidR="00AD5E50" w:rsidRDefault="00AD5E50" w:rsidP="00497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8CD" w:rsidRDefault="00497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AD5E5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82509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AA" w:rsidRDefault="00AD5E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35CC4"/>
    <w:multiLevelType w:val="hybridMultilevel"/>
    <w:tmpl w:val="7ED05F04"/>
    <w:lvl w:ilvl="0" w:tplc="C88AF46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06"/>
    <w:rsid w:val="00031EA1"/>
    <w:rsid w:val="0004519F"/>
    <w:rsid w:val="0005765D"/>
    <w:rsid w:val="00064EC1"/>
    <w:rsid w:val="000B6BF6"/>
    <w:rsid w:val="000C55EB"/>
    <w:rsid w:val="000D3B1C"/>
    <w:rsid w:val="0011799D"/>
    <w:rsid w:val="00125446"/>
    <w:rsid w:val="00150CCF"/>
    <w:rsid w:val="0017570E"/>
    <w:rsid w:val="001D157F"/>
    <w:rsid w:val="001D42B8"/>
    <w:rsid w:val="001E1201"/>
    <w:rsid w:val="001E3782"/>
    <w:rsid w:val="002022FD"/>
    <w:rsid w:val="00210820"/>
    <w:rsid w:val="00214894"/>
    <w:rsid w:val="002174B2"/>
    <w:rsid w:val="002471B1"/>
    <w:rsid w:val="002C09AB"/>
    <w:rsid w:val="00303B30"/>
    <w:rsid w:val="00316A9B"/>
    <w:rsid w:val="003710A5"/>
    <w:rsid w:val="00393022"/>
    <w:rsid w:val="003A6AB7"/>
    <w:rsid w:val="003B7F54"/>
    <w:rsid w:val="003E0484"/>
    <w:rsid w:val="003F0668"/>
    <w:rsid w:val="00410E9E"/>
    <w:rsid w:val="00427024"/>
    <w:rsid w:val="00430FCB"/>
    <w:rsid w:val="00460B7F"/>
    <w:rsid w:val="004705DD"/>
    <w:rsid w:val="00481406"/>
    <w:rsid w:val="004978CD"/>
    <w:rsid w:val="004B2466"/>
    <w:rsid w:val="004C303D"/>
    <w:rsid w:val="00511FF9"/>
    <w:rsid w:val="005627BD"/>
    <w:rsid w:val="00566E30"/>
    <w:rsid w:val="00576792"/>
    <w:rsid w:val="00583B9B"/>
    <w:rsid w:val="005E40D2"/>
    <w:rsid w:val="005F224D"/>
    <w:rsid w:val="00632084"/>
    <w:rsid w:val="00652541"/>
    <w:rsid w:val="006D0D67"/>
    <w:rsid w:val="006D5364"/>
    <w:rsid w:val="006E4877"/>
    <w:rsid w:val="00722C3D"/>
    <w:rsid w:val="00737912"/>
    <w:rsid w:val="007571D8"/>
    <w:rsid w:val="00767E0E"/>
    <w:rsid w:val="00792B36"/>
    <w:rsid w:val="007E4C80"/>
    <w:rsid w:val="007E4D62"/>
    <w:rsid w:val="007F7CD4"/>
    <w:rsid w:val="0080377A"/>
    <w:rsid w:val="0082336E"/>
    <w:rsid w:val="00824A5A"/>
    <w:rsid w:val="00825093"/>
    <w:rsid w:val="00852D8C"/>
    <w:rsid w:val="008770EC"/>
    <w:rsid w:val="00886AEC"/>
    <w:rsid w:val="00892F25"/>
    <w:rsid w:val="008A2B07"/>
    <w:rsid w:val="008A3D75"/>
    <w:rsid w:val="008A703F"/>
    <w:rsid w:val="008E2EAA"/>
    <w:rsid w:val="008E6252"/>
    <w:rsid w:val="009049B0"/>
    <w:rsid w:val="00937E86"/>
    <w:rsid w:val="00992FC2"/>
    <w:rsid w:val="009B11C0"/>
    <w:rsid w:val="009B7BA2"/>
    <w:rsid w:val="009F6C5C"/>
    <w:rsid w:val="00A15B1B"/>
    <w:rsid w:val="00A2539F"/>
    <w:rsid w:val="00A736ED"/>
    <w:rsid w:val="00AB5E02"/>
    <w:rsid w:val="00AC714D"/>
    <w:rsid w:val="00AD5E50"/>
    <w:rsid w:val="00B06B5A"/>
    <w:rsid w:val="00B871E7"/>
    <w:rsid w:val="00BA5D58"/>
    <w:rsid w:val="00BD13DD"/>
    <w:rsid w:val="00BF4F3D"/>
    <w:rsid w:val="00C01A28"/>
    <w:rsid w:val="00C122CE"/>
    <w:rsid w:val="00CD00F7"/>
    <w:rsid w:val="00D11D58"/>
    <w:rsid w:val="00D40151"/>
    <w:rsid w:val="00D430E4"/>
    <w:rsid w:val="00D47ADC"/>
    <w:rsid w:val="00D55B64"/>
    <w:rsid w:val="00D641A3"/>
    <w:rsid w:val="00D8661D"/>
    <w:rsid w:val="00D967EB"/>
    <w:rsid w:val="00DB7287"/>
    <w:rsid w:val="00DB7F64"/>
    <w:rsid w:val="00DD1E9B"/>
    <w:rsid w:val="00DE3C0F"/>
    <w:rsid w:val="00DF6CBC"/>
    <w:rsid w:val="00E06E3B"/>
    <w:rsid w:val="00E42178"/>
    <w:rsid w:val="00E4629D"/>
    <w:rsid w:val="00EA7060"/>
    <w:rsid w:val="00EE0D33"/>
    <w:rsid w:val="00F03C03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292640-A835-4C11-98EA-CC81C470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8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3047</Words>
  <Characters>17368</Characters>
  <Application>Microsoft Office Word</Application>
  <DocSecurity>0</DocSecurity>
  <Lines>144</Lines>
  <Paragraphs>40</Paragraphs>
  <ScaleCrop>false</ScaleCrop>
  <Company>Huawei Technologies Co.,Ltd.</Company>
  <LinksUpToDate>false</LinksUpToDate>
  <CharactersWithSpaces>20375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6</cp:revision>
  <dcterms:created xsi:type="dcterms:W3CDTF">2021-04-19T09:40:00Z</dcterms:created>
  <dcterms:modified xsi:type="dcterms:W3CDTF">2021-05-07T03:53:00Z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(2)aiyFxfgzzNRnlU3g+oHjldM4lmjI54zz3Q38OC9aswH8fzfqS8ak4a74+mpgdPavyG+t0U3A
lIAZgT8JZjcCxfw+c5pCPEFZB8pbuAUbse/JHPI4j+sgjbhKcbPfEVH16H1OR54ICekFehpT
/YNzAh/tHRgLX7IQbSKM++71+fiIT8VW+4nmEYsz/WMcOFewLwOkQ0wgXYKcfDVOmQDUPw8H
8yZXdY9ZTDBhtLFBKR</vt:lpwstr>
  </property>
  <property fmtid="{D5CDD505-2E9C-101B-9397-08002B2CF9AE}" pid="3" name="_2015_ms_pID_7253431">
    <vt:lpwstr>ZlFk7Vg+rx0TQm1ivG/utacTovkSJcNpzlor+NtD16OBTrVO+/itgY
f/i1wkVb/cfdW+M1tYyF0h3Z2nvx2cMOlKgGUc35g62budslbzqfLBtopf3dPXVVmKwd8QwL
8cekB3wlX0ipi1UTy6moiDf5M8a4NS2pV+7L9l5VsMKcz+8tXuE053YyCP625/K0bzQylqXl
BlYQ9K8OzDHMUXSq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1620299233</vt:lpwstr>
  </property>
</Properties>
</file>